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47292516" w:rsidR="003C5E0F" w:rsidRPr="00985D9C" w:rsidRDefault="00CF03EA"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 xml:space="preserve">A. </w:t>
      </w:r>
      <w:r w:rsidR="00D31D07">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6E36F7AF"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00750EE9">
        <w:rPr>
          <w:rFonts w:ascii="Calibri" w:hAnsi="Calibri" w:cs="Calibri"/>
          <w:color w:val="000000"/>
          <w:sz w:val="22"/>
          <w:szCs w:val="22"/>
        </w:rPr>
        <w:t>«</w:t>
      </w:r>
      <w:r w:rsidR="00627819">
        <w:rPr>
          <w:rFonts w:ascii="Calibri" w:hAnsi="Calibri" w:cs="Calibri"/>
          <w:color w:val="000000"/>
          <w:sz w:val="22"/>
          <w:szCs w:val="22"/>
        </w:rPr>
        <w:t>Service framework Contract -</w:t>
      </w:r>
      <w:r w:rsidR="00750EE9">
        <w:rPr>
          <w:rFonts w:ascii="Calibri" w:hAnsi="Calibri" w:cs="Calibri"/>
          <w:color w:val="000000"/>
          <w:sz w:val="22"/>
          <w:szCs w:val="22"/>
        </w:rPr>
        <w:t> </w:t>
      </w:r>
      <w:r w:rsidR="00750EE9" w:rsidRPr="00427421">
        <w:rPr>
          <w:rFonts w:ascii="Calibri" w:hAnsi="Calibri" w:cs="Calibri"/>
          <w:color w:val="000000"/>
          <w:sz w:val="22"/>
          <w:szCs w:val="22"/>
        </w:rPr>
        <w:t>Labour hire services, recruitment assistance services and human resource</w:t>
      </w:r>
      <w:r w:rsidR="00750EE9">
        <w:rPr>
          <w:rFonts w:ascii="Calibri" w:hAnsi="Calibri" w:cs="Calibri"/>
          <w:color w:val="000000"/>
          <w:sz w:val="22"/>
          <w:szCs w:val="22"/>
        </w:rPr>
        <w:t>s (HR) for Expertise France in India »</w:t>
      </w:r>
      <w:r>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20711DBB"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25AD19AC"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 xml:space="preserve">is submitted as part of the call for tenders </w:t>
      </w:r>
      <w:r w:rsidR="00750EE9">
        <w:rPr>
          <w:rFonts w:ascii="Calibri" w:hAnsi="Calibri" w:cs="Calibri"/>
          <w:color w:val="000000"/>
          <w:sz w:val="22"/>
          <w:szCs w:val="22"/>
        </w:rPr>
        <w:t xml:space="preserve">« Service framework </w:t>
      </w:r>
      <w:r w:rsidR="00B939A1">
        <w:rPr>
          <w:rFonts w:ascii="Calibri" w:hAnsi="Calibri" w:cs="Calibri"/>
          <w:color w:val="000000"/>
          <w:sz w:val="22"/>
          <w:szCs w:val="22"/>
        </w:rPr>
        <w:t xml:space="preserve">Contract </w:t>
      </w:r>
      <w:r w:rsidR="00750EE9">
        <w:rPr>
          <w:rFonts w:ascii="Calibri" w:hAnsi="Calibri" w:cs="Calibri"/>
          <w:color w:val="000000"/>
          <w:sz w:val="22"/>
          <w:szCs w:val="22"/>
        </w:rPr>
        <w:t>-</w:t>
      </w:r>
      <w:r w:rsidR="00750EE9" w:rsidRPr="00427421">
        <w:rPr>
          <w:rFonts w:ascii="Calibri" w:hAnsi="Calibri" w:cs="Calibri"/>
          <w:color w:val="000000"/>
          <w:sz w:val="22"/>
          <w:szCs w:val="22"/>
        </w:rPr>
        <w:t>Labour hire services, recruitment assistance services and human resource</w:t>
      </w:r>
      <w:r w:rsidR="00750EE9">
        <w:rPr>
          <w:rFonts w:ascii="Calibri" w:hAnsi="Calibri" w:cs="Calibri"/>
          <w:color w:val="000000"/>
          <w:sz w:val="22"/>
          <w:szCs w:val="22"/>
        </w:rPr>
        <w:t>s (HR) for Expertise France in India »</w:t>
      </w:r>
      <w:r w:rsidR="00750EE9">
        <w:rPr>
          <w:rFonts w:asciiTheme="minorHAnsi" w:hAnsiTheme="minorHAnsi" w:cs="Arial"/>
          <w:sz w:val="22"/>
          <w:lang w:val="en-GB"/>
        </w:rPr>
        <w:t xml:space="preserve">.  </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Kbis’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w:t>
      </w:r>
      <w:bookmarkStart w:id="0" w:name="_Hlk218761444"/>
      <w:r>
        <w:rPr>
          <w:rFonts w:asciiTheme="minorHAnsi" w:hAnsiTheme="minorHAnsi" w:cs="Arial"/>
          <w:b/>
          <w:bCs/>
          <w:sz w:val="28"/>
          <w:szCs w:val="28"/>
          <w:u w:val="single"/>
          <w:lang w:val="en-GB"/>
        </w:rPr>
        <w:t xml:space="preserve">Information on the economic and financial capacity of the </w:t>
      </w:r>
      <w:r w:rsidR="00A41060">
        <w:rPr>
          <w:rFonts w:asciiTheme="minorHAnsi" w:hAnsiTheme="minorHAnsi" w:cs="Arial"/>
          <w:b/>
          <w:bCs/>
          <w:sz w:val="28"/>
          <w:szCs w:val="28"/>
          <w:u w:val="single"/>
          <w:lang w:val="en-GB"/>
        </w:rPr>
        <w:t>tenderer</w:t>
      </w:r>
      <w:bookmarkEnd w:id="0"/>
    </w:p>
    <w:p w14:paraId="79614073" w14:textId="4DC8EFC1" w:rsidR="00606171" w:rsidRDefault="00606171" w:rsidP="00606171">
      <w:pPr>
        <w:spacing w:before="120" w:line="240" w:lineRule="auto"/>
        <w:jc w:val="both"/>
        <w:rPr>
          <w:ins w:id="1" w:author="Rita Chiara MELE" w:date="2026-01-08T10:33:00Z"/>
          <w:rFonts w:asciiTheme="minorHAnsi" w:hAnsiTheme="minorHAnsi" w:cs="Arial"/>
          <w:sz w:val="22"/>
          <w:lang w:val="en-GB"/>
        </w:rPr>
      </w:pPr>
      <w:ins w:id="2" w:author="Rita Chiara MELE" w:date="2026-01-08T10:33:00Z">
        <w:r>
          <w:rPr>
            <w:rFonts w:asciiTheme="minorHAnsi" w:hAnsiTheme="minorHAnsi" w:cs="Arial"/>
            <w:sz w:val="22"/>
            <w:lang w:val="en-GB"/>
          </w:rPr>
          <w:t>The economic and financial capacity of the tenderer will be assessed on the basis of these two information:</w:t>
        </w:r>
      </w:ins>
    </w:p>
    <w:p w14:paraId="2E2E8B14" w14:textId="65696AD5" w:rsidR="00627819" w:rsidRDefault="00606171" w:rsidP="00606171">
      <w:pPr>
        <w:pStyle w:val="Paragraphedeliste"/>
        <w:numPr>
          <w:ilvl w:val="0"/>
          <w:numId w:val="47"/>
        </w:numPr>
        <w:spacing w:before="120" w:line="240" w:lineRule="auto"/>
        <w:jc w:val="both"/>
        <w:rPr>
          <w:rFonts w:asciiTheme="minorHAnsi" w:hAnsiTheme="minorHAnsi" w:cs="Arial"/>
          <w:sz w:val="22"/>
          <w:lang w:val="en-GB"/>
        </w:rPr>
      </w:pPr>
      <w:bookmarkStart w:id="3" w:name="_Hlk218760893"/>
      <w:ins w:id="4" w:author="Rita Chiara MELE" w:date="2026-01-08T10:33:00Z">
        <w:r w:rsidRPr="007B1FC5">
          <w:rPr>
            <w:rFonts w:asciiTheme="minorHAnsi" w:hAnsiTheme="minorHAnsi" w:cs="Arial"/>
            <w:sz w:val="22"/>
            <w:lang w:val="en-GB"/>
          </w:rPr>
          <w:t>Revenue declarations for the last three available financial years.</w:t>
        </w:r>
      </w:ins>
    </w:p>
    <w:p w14:paraId="183466B1" w14:textId="624CAD16" w:rsidR="00164516" w:rsidRDefault="00164516" w:rsidP="00164516">
      <w:pPr>
        <w:spacing w:before="120" w:line="240" w:lineRule="auto"/>
        <w:jc w:val="both"/>
        <w:rPr>
          <w:rFonts w:asciiTheme="minorHAnsi" w:hAnsiTheme="minorHAnsi" w:cs="Arial"/>
          <w:sz w:val="22"/>
          <w:lang w:val="en-GB"/>
        </w:rPr>
      </w:pPr>
    </w:p>
    <w:p w14:paraId="3298FDA2" w14:textId="77777777" w:rsidR="00164516" w:rsidRPr="00164516" w:rsidRDefault="00164516" w:rsidP="00164516">
      <w:pPr>
        <w:spacing w:before="120" w:line="240" w:lineRule="auto"/>
        <w:jc w:val="both"/>
        <w:rPr>
          <w:ins w:id="5" w:author="Rita Chiara MELE" w:date="2026-01-08T10:34:00Z"/>
          <w:rFonts w:asciiTheme="minorHAnsi" w:hAnsiTheme="minorHAnsi" w:cs="Arial"/>
          <w:sz w:val="22"/>
          <w:lang w:val="en-GB"/>
        </w:rPr>
      </w:pPr>
    </w:p>
    <w:bookmarkEnd w:id="3"/>
    <w:p w14:paraId="12ADDBE4" w14:textId="6981B0E7" w:rsidR="00606171" w:rsidRDefault="005B33E4" w:rsidP="00C10EA0">
      <w:pPr>
        <w:spacing w:before="360"/>
        <w:rPr>
          <w:ins w:id="6" w:author="Rita Chiara MELE" w:date="2026-01-08T10:33:00Z"/>
          <w:rFonts w:asciiTheme="minorHAnsi" w:hAnsiTheme="minorHAnsi" w:cs="Arial"/>
          <w:b/>
          <w:bCs/>
          <w:sz w:val="28"/>
          <w:szCs w:val="28"/>
          <w:u w:val="single"/>
          <w:lang w:val="en-GB"/>
        </w:rPr>
      </w:pPr>
      <w:r>
        <w:rPr>
          <w:rFonts w:asciiTheme="minorHAnsi" w:hAnsiTheme="minorHAnsi" w:cs="Arial"/>
          <w:b/>
          <w:bCs/>
          <w:sz w:val="28"/>
          <w:szCs w:val="28"/>
          <w:u w:val="single"/>
          <w:lang w:val="en-GB"/>
        </w:rPr>
        <w:lastRenderedPageBreak/>
        <w:t xml:space="preserve">VII – Information on </w:t>
      </w:r>
      <w:r w:rsidR="00164516">
        <w:rPr>
          <w:rFonts w:asciiTheme="minorHAnsi" w:hAnsiTheme="minorHAnsi" w:cs="Arial"/>
          <w:b/>
          <w:bCs/>
          <w:sz w:val="28"/>
          <w:szCs w:val="28"/>
          <w:u w:val="single"/>
          <w:lang w:val="en-GB"/>
        </w:rPr>
        <w:t>technical ressources and human ressources</w:t>
      </w:r>
    </w:p>
    <w:p w14:paraId="32D963B7" w14:textId="6836A6D6" w:rsidR="00606171" w:rsidRDefault="00606171" w:rsidP="00606171">
      <w:pPr>
        <w:autoSpaceDE w:val="0"/>
        <w:autoSpaceDN w:val="0"/>
        <w:adjustRightInd w:val="0"/>
        <w:spacing w:line="240" w:lineRule="auto"/>
        <w:rPr>
          <w:ins w:id="7" w:author="Rita Chiara MELE" w:date="2026-01-08T10:33:00Z"/>
          <w:rFonts w:ascii="CIDFont+F19" w:hAnsi="CIDFont+F19" w:cs="CIDFont+F19"/>
          <w:sz w:val="22"/>
          <w:szCs w:val="22"/>
        </w:rPr>
      </w:pPr>
      <w:ins w:id="8" w:author="Rita Chiara MELE" w:date="2026-01-08T10:33:00Z">
        <w:r>
          <w:rPr>
            <w:rFonts w:asciiTheme="minorHAnsi" w:hAnsiTheme="minorHAnsi" w:cs="Arial"/>
            <w:sz w:val="22"/>
            <w:lang w:val="en-GB"/>
          </w:rPr>
          <w:t xml:space="preserve">The technical and professional capacity of the tenderer will be assessed </w:t>
        </w:r>
      </w:ins>
      <w:ins w:id="9" w:author="Rita Chiara MELE" w:date="2026-01-08T10:39:00Z">
        <w:r w:rsidR="00627819">
          <w:rPr>
            <w:rFonts w:asciiTheme="minorHAnsi" w:hAnsiTheme="minorHAnsi" w:cs="Arial"/>
            <w:sz w:val="22"/>
            <w:lang w:val="en-GB"/>
          </w:rPr>
          <w:t>based on</w:t>
        </w:r>
      </w:ins>
      <w:ins w:id="10" w:author="Rita Chiara MELE" w:date="2026-01-08T10:33:00Z">
        <w:r>
          <w:rPr>
            <w:rFonts w:asciiTheme="minorHAnsi" w:hAnsiTheme="minorHAnsi" w:cs="Arial"/>
            <w:sz w:val="22"/>
            <w:lang w:val="en-GB"/>
          </w:rPr>
          <w:t xml:space="preserve"> </w:t>
        </w:r>
      </w:ins>
      <w:ins w:id="11" w:author="Rita Chiara MELE" w:date="2026-01-08T10:39:00Z">
        <w:r w:rsidR="00627819">
          <w:rPr>
            <w:rFonts w:asciiTheme="minorHAnsi" w:hAnsiTheme="minorHAnsi" w:cs="Arial"/>
            <w:sz w:val="22"/>
            <w:lang w:val="en-GB"/>
          </w:rPr>
          <w:t>the</w:t>
        </w:r>
      </w:ins>
      <w:ins w:id="12" w:author="Rita Chiara MELE" w:date="2026-01-08T10:33:00Z">
        <w:r>
          <w:rPr>
            <w:rFonts w:asciiTheme="minorHAnsi" w:hAnsiTheme="minorHAnsi" w:cs="Arial"/>
            <w:sz w:val="22"/>
            <w:lang w:val="en-GB"/>
          </w:rPr>
          <w:t xml:space="preserve"> relevant information:</w:t>
        </w:r>
      </w:ins>
    </w:p>
    <w:p w14:paraId="58D32B8F" w14:textId="76066066" w:rsidR="00606171" w:rsidRDefault="00606171" w:rsidP="00606171">
      <w:pPr>
        <w:pStyle w:val="Paragraphedeliste"/>
        <w:numPr>
          <w:ilvl w:val="0"/>
          <w:numId w:val="46"/>
        </w:numPr>
        <w:autoSpaceDE w:val="0"/>
        <w:autoSpaceDN w:val="0"/>
        <w:adjustRightInd w:val="0"/>
        <w:spacing w:line="240" w:lineRule="auto"/>
        <w:rPr>
          <w:rFonts w:asciiTheme="minorHAnsi" w:hAnsiTheme="minorHAnsi" w:cs="Arial"/>
          <w:sz w:val="22"/>
          <w:lang w:val="en-GB"/>
        </w:rPr>
      </w:pPr>
      <w:bookmarkStart w:id="13" w:name="_Hlk218761518"/>
      <w:ins w:id="14" w:author="Rita Chiara MELE" w:date="2026-01-08T10:33:00Z">
        <w:r w:rsidRPr="007B1FC5">
          <w:rPr>
            <w:rFonts w:asciiTheme="minorHAnsi" w:hAnsiTheme="minorHAnsi" w:cs="Arial"/>
            <w:sz w:val="22"/>
            <w:lang w:val="en-GB"/>
          </w:rPr>
          <w:t>List of references relevant to the object of the contract for projects of similar size, stating the</w:t>
        </w:r>
        <w:r>
          <w:rPr>
            <w:rFonts w:asciiTheme="minorHAnsi" w:hAnsiTheme="minorHAnsi" w:cs="Arial"/>
            <w:sz w:val="22"/>
            <w:lang w:val="en-GB"/>
          </w:rPr>
          <w:t xml:space="preserve"> </w:t>
        </w:r>
        <w:r w:rsidRPr="007B1FC5">
          <w:rPr>
            <w:rFonts w:asciiTheme="minorHAnsi" w:hAnsiTheme="minorHAnsi" w:cs="Arial"/>
            <w:sz w:val="22"/>
            <w:lang w:val="en-GB"/>
          </w:rPr>
          <w:t>names and phone numbers of the competent contact persons;</w:t>
        </w:r>
      </w:ins>
    </w:p>
    <w:p w14:paraId="6DAD1ED7" w14:textId="5F966493" w:rsidR="00164516" w:rsidRPr="007B1FC5" w:rsidRDefault="00164516" w:rsidP="00606171">
      <w:pPr>
        <w:pStyle w:val="Paragraphedeliste"/>
        <w:numPr>
          <w:ilvl w:val="0"/>
          <w:numId w:val="46"/>
        </w:numPr>
        <w:autoSpaceDE w:val="0"/>
        <w:autoSpaceDN w:val="0"/>
        <w:adjustRightInd w:val="0"/>
        <w:spacing w:line="240" w:lineRule="auto"/>
        <w:rPr>
          <w:ins w:id="15" w:author="Rita Chiara MELE" w:date="2026-01-08T10:33:00Z"/>
          <w:rFonts w:asciiTheme="minorHAnsi" w:hAnsiTheme="minorHAnsi" w:cs="Arial"/>
          <w:sz w:val="22"/>
          <w:lang w:val="en-GB"/>
        </w:rPr>
      </w:pPr>
      <w:r w:rsidRPr="00164516">
        <w:rPr>
          <w:rFonts w:asciiTheme="minorHAnsi" w:hAnsiTheme="minorHAnsi" w:cs="Arial"/>
          <w:sz w:val="22"/>
        </w:rPr>
        <w:t>A declaration stating the company’s current headcount and the number of supervisory personnel</w:t>
      </w:r>
      <w:r>
        <w:rPr>
          <w:rFonts w:asciiTheme="minorHAnsi" w:hAnsiTheme="minorHAnsi" w:cs="Arial"/>
          <w:sz w:val="22"/>
        </w:rPr>
        <w:t>.</w:t>
      </w:r>
      <w:bookmarkStart w:id="16" w:name="_GoBack"/>
      <w:bookmarkEnd w:id="16"/>
    </w:p>
    <w:bookmarkEnd w:id="13"/>
    <w:p w14:paraId="262467D7" w14:textId="6F253E25" w:rsidR="008D19B9" w:rsidRPr="00167803" w:rsidDel="00606171" w:rsidRDefault="005B33E4" w:rsidP="00C10EA0">
      <w:pPr>
        <w:spacing w:before="360"/>
        <w:rPr>
          <w:del w:id="17" w:author="Rita Chiara MELE" w:date="2026-01-08T10:33:00Z"/>
          <w:rFonts w:asciiTheme="minorHAnsi" w:hAnsiTheme="minorHAnsi" w:cs="Arial"/>
          <w:b/>
          <w:sz w:val="28"/>
          <w:szCs w:val="28"/>
          <w:u w:val="single"/>
          <w:lang w:val="en-GB"/>
        </w:rPr>
      </w:pPr>
      <w:del w:id="18" w:author="Rita Chiara MELE" w:date="2026-01-08T10:33:00Z">
        <w:r w:rsidDel="00606171">
          <w:rPr>
            <w:rFonts w:asciiTheme="minorHAnsi" w:hAnsiTheme="minorHAnsi" w:cs="Arial"/>
            <w:b/>
            <w:bCs/>
            <w:sz w:val="28"/>
            <w:szCs w:val="28"/>
            <w:u w:val="single"/>
            <w:lang w:val="en-GB"/>
          </w:rPr>
          <w:delText xml:space="preserve"> </w:delText>
        </w:r>
      </w:del>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VIII – Proof of fulfilment of tax and social security obligations</w:t>
      </w:r>
    </w:p>
    <w:p w14:paraId="0BEA1747" w14:textId="13AB5BAD"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 </w:t>
      </w:r>
      <w:del w:id="19" w:author="Rita Chiara MELE" w:date="2026-01-08T10:41:00Z">
        <w:r w:rsidDel="00627819">
          <w:rPr>
            <w:rFonts w:asciiTheme="minorHAnsi" w:hAnsiTheme="minorHAnsi" w:cs="Arial"/>
            <w:sz w:val="22"/>
            <w:szCs w:val="22"/>
            <w:lang w:val="en-GB"/>
          </w:rPr>
          <w:delText xml:space="preserve"> </w:delText>
        </w:r>
      </w:del>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00426657" w:rsidRPr="00B466C3"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658" w:gutter="0"/>
          <w:cols w:space="708"/>
          <w:titlePg/>
          <w:docGrid w:linePitch="360"/>
        </w:sectPr>
      </w:pPr>
    </w:p>
    <w:p w14:paraId="443FB141" w14:textId="1AF25BA7"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CF03EA">
        <w:rPr>
          <w:rFonts w:asciiTheme="minorHAnsi" w:hAnsiTheme="minorHAnsi"/>
          <w:b/>
          <w:bCs/>
          <w:sz w:val="32"/>
          <w:lang w:val="en-GB"/>
        </w:rPr>
        <w:t xml:space="preserve">B. </w:t>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61E5D060"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00B939A1">
        <w:rPr>
          <w:rFonts w:ascii="Calibri" w:hAnsi="Calibri" w:cs="Calibri"/>
          <w:color w:val="000000"/>
          <w:sz w:val="22"/>
          <w:szCs w:val="22"/>
        </w:rPr>
        <w:t>« Service framework Contract -</w:t>
      </w:r>
      <w:r w:rsidR="00B939A1" w:rsidRPr="00427421">
        <w:rPr>
          <w:rFonts w:ascii="Calibri" w:hAnsi="Calibri" w:cs="Calibri"/>
          <w:color w:val="000000"/>
          <w:sz w:val="22"/>
          <w:szCs w:val="22"/>
        </w:rPr>
        <w:t>Labour hire services, recruitment assistance services and human resource</w:t>
      </w:r>
      <w:r w:rsidR="00B939A1">
        <w:rPr>
          <w:rFonts w:ascii="Calibri" w:hAnsi="Calibri" w:cs="Calibri"/>
          <w:color w:val="000000"/>
          <w:sz w:val="22"/>
          <w:szCs w:val="22"/>
        </w:rPr>
        <w:t>s (HR) for Expertise France in India »</w:t>
      </w:r>
      <w:r w:rsidR="00B939A1">
        <w:rPr>
          <w:rFonts w:asciiTheme="minorHAnsi" w:hAnsiTheme="minorHAnsi" w:cs="Arial"/>
          <w:sz w:val="22"/>
          <w:lang w:val="en-GB"/>
        </w:rPr>
        <w:t xml:space="preserve">. </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name: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legal form: </w:t>
      </w:r>
      <w:r w:rsidRPr="00181EC2">
        <w:rPr>
          <w:rFonts w:ascii="Calibri" w:hAnsi="Calibri"/>
          <w:sz w:val="22"/>
          <w:szCs w:val="22"/>
        </w:rPr>
        <w:tab/>
      </w:r>
    </w:p>
    <w:p w14:paraId="07656E6D" w14:textId="31ADCCB7" w:rsidR="00D81356"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full official address:</w:t>
      </w:r>
      <w:r>
        <w:rPr>
          <w:rFonts w:ascii="Calibri" w:hAnsi="Calibri"/>
          <w:sz w:val="22"/>
          <w:szCs w:val="22"/>
        </w:rPr>
        <w:tab/>
      </w:r>
    </w:p>
    <w:p w14:paraId="2BE2446A" w14:textId="77777777" w:rsidR="00321862" w:rsidRPr="00181EC2" w:rsidRDefault="00321862" w:rsidP="00181EC2">
      <w:pPr>
        <w:pStyle w:val="Paragraphedeliste"/>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In the hypothesis of such a decision of exclusion, we can join to the present declaration on honor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Appelnotedebasdep"/>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3" w:history="1">
        <w:r w:rsidR="009F3CFA" w:rsidRPr="00181EC2">
          <w:rPr>
            <w:rStyle w:val="Lienhypertexte"/>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4"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5" w:history="1">
        <w:r w:rsidR="00BF6DF7" w:rsidRPr="00181EC2">
          <w:rPr>
            <w:rStyle w:val="Lienhypertexte"/>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6"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7"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B466C3"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2B91B25" w14:textId="56985081"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1">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20" w:name="_MON_1582458567"/>
      <w:bookmarkEnd w:id="20"/>
      <w:r w:rsidR="00CF03EA">
        <w:rPr>
          <w:rFonts w:asciiTheme="minorHAnsi" w:hAnsiTheme="minorHAnsi"/>
          <w:sz w:val="22"/>
          <w:szCs w:val="22"/>
          <w:lang w:val="en-GB"/>
        </w:rPr>
        <w:object w:dxaOrig="12716" w:dyaOrig="17559"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5pt;height:668pt" o:ole="">
            <v:imagedata r:id="rId23" o:title=""/>
          </v:shape>
          <o:OLEObject Type="Embed" ProgID="Excel.Sheet.12" ShapeID="_x0000_i1025" DrawAspect="Content" ObjectID="_1829378458" r:id="rId24"/>
        </w:object>
      </w:r>
    </w:p>
    <w:sectPr w:rsidR="00B76D6F" w:rsidRPr="00432FF8" w:rsidSect="005E2CD1">
      <w:headerReference w:type="default" r:id="rId25"/>
      <w:headerReference w:type="first" r:id="rId26"/>
      <w:footerReference w:type="first" r:id="rId27"/>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772FB6C" w14:textId="77777777" w:rsidR="009F3B6E" w:rsidRDefault="009F3B6E">
      <w:r>
        <w:separator/>
      </w:r>
    </w:p>
  </w:endnote>
  <w:endnote w:type="continuationSeparator" w:id="0">
    <w:p w14:paraId="14A7CCAA" w14:textId="77777777" w:rsidR="009F3B6E" w:rsidRDefault="009F3B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IDFont+F19">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6F0C36" w14:textId="77777777" w:rsidR="000603AA" w:rsidRDefault="000603AA">
    <w:pPr>
      <w:pStyle w:val="Pieddepage"/>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0A2FECE8" w:rsidR="00F36983" w:rsidRDefault="00F36983" w:rsidP="00F36983">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64516">
              <w:rPr>
                <w:rFonts w:asciiTheme="minorHAnsi" w:hAnsiTheme="minorHAnsi"/>
                <w:b/>
                <w:bCs/>
                <w:noProof/>
                <w:sz w:val="22"/>
                <w:szCs w:val="22"/>
              </w:rPr>
              <w:t>2</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64516">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depage"/>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5BA5C474" w:rsidR="00404D38" w:rsidRDefault="00404D38"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64516">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64516">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February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6E33440B" w:rsidR="00422A4E" w:rsidRDefault="00422A4E"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64516">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64516">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3D4FCD63" w:rsidR="005E2CD1"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64516">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64516">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99FAEF4" w14:textId="77777777" w:rsidR="009F3B6E" w:rsidRDefault="009F3B6E">
      <w:r>
        <w:separator/>
      </w:r>
    </w:p>
  </w:footnote>
  <w:footnote w:type="continuationSeparator" w:id="0">
    <w:p w14:paraId="35F4DCBC" w14:textId="77777777" w:rsidR="009F3B6E" w:rsidRDefault="009F3B6E">
      <w:r>
        <w:continuationSeparator/>
      </w:r>
    </w:p>
  </w:footnote>
  <w:footnote w:id="1">
    <w:p w14:paraId="337BBA3F" w14:textId="77777777" w:rsidR="003F0FCE" w:rsidRPr="008F1262" w:rsidRDefault="003F0FCE" w:rsidP="003F0FCE">
      <w:pPr>
        <w:pStyle w:val="Notedebasdepage"/>
        <w:ind w:left="284" w:hanging="284"/>
        <w:rPr>
          <w:rStyle w:val="Appelnotedebasdep"/>
          <w:sz w:val="16"/>
          <w:szCs w:val="18"/>
          <w:vertAlign w:val="baseline"/>
        </w:rPr>
      </w:pPr>
      <w:r w:rsidRPr="008F53EE">
        <w:rPr>
          <w:rStyle w:val="Appelnotedebasdep"/>
          <w:rFonts w:ascii="Calibri" w:hAnsi="Calibri"/>
          <w:sz w:val="18"/>
          <w:szCs w:val="18"/>
          <w:vertAlign w:val="baseline"/>
        </w:rPr>
        <w:footnoteRef/>
      </w:r>
      <w:r w:rsidRPr="008F1262">
        <w:rPr>
          <w:rStyle w:val="Appelnotedebasdep"/>
          <w:rFonts w:ascii="Calibri" w:hAnsi="Calibri"/>
          <w:sz w:val="18"/>
          <w:szCs w:val="18"/>
          <w:vertAlign w:val="baseline"/>
        </w:rPr>
        <w:t xml:space="preserve"> </w:t>
      </w:r>
      <w:r w:rsidRPr="008F1262">
        <w:rPr>
          <w:rStyle w:val="Appelnotedebasdep"/>
          <w:rFonts w:ascii="Calibri" w:hAnsi="Calibri"/>
          <w:sz w:val="18"/>
          <w:szCs w:val="18"/>
          <w:vertAlign w:val="baseline"/>
        </w:rPr>
        <w:tab/>
        <w:t xml:space="preserve">Recent certificates or letters issued by the competent authorities of the relevant State are required. These documents </w:t>
      </w:r>
      <w:r w:rsidRPr="008F1262">
        <w:rPr>
          <w:rStyle w:val="Appelnotedebasdep"/>
          <w:rFonts w:ascii="Calibri" w:hAnsi="Calibri"/>
          <w:sz w:val="18"/>
          <w:vertAlign w:val="baseline"/>
        </w:rPr>
        <w:t xml:space="preserve"> </w:t>
      </w:r>
      <w:r w:rsidRPr="008F1262">
        <w:rPr>
          <w:rStyle w:val="Appelnotedebasdep"/>
          <w:rFonts w:ascii="Calibri" w:hAnsi="Calibri"/>
          <w:sz w:val="18"/>
          <w:szCs w:val="18"/>
          <w:vertAlign w:val="baseline"/>
        </w:rPr>
        <w:t>must provide proof of payment of all taxes, duties and social security contributions for which the tenderer is liable, including VAT, income tax (individuals only), corporation tax (legal entities only) and social security costs.</w:t>
      </w:r>
    </w:p>
  </w:footnote>
  <w:footnote w:id="2">
    <w:p w14:paraId="5837B1E6" w14:textId="05B08026" w:rsidR="002C797E" w:rsidRPr="00181EC2" w:rsidRDefault="002C797E">
      <w:pPr>
        <w:pStyle w:val="Notedebasdepage"/>
        <w:rPr>
          <w:lang w:val="en-GB"/>
        </w:rPr>
      </w:pPr>
      <w:r>
        <w:rPr>
          <w:rStyle w:val="Appelnotedebasdep"/>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Notedebasdepage"/>
        <w:spacing w:before="120"/>
        <w:ind w:left="284" w:hanging="284"/>
        <w:rPr>
          <w:rFonts w:ascii="Times New Roman" w:hAnsi="Times New Roman"/>
          <w:sz w:val="16"/>
          <w:lang w:val="en-GB"/>
        </w:rPr>
      </w:pPr>
      <w:r>
        <w:rPr>
          <w:rStyle w:val="Appelnotedebasdep"/>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D14F55" w14:textId="173DA818" w:rsidR="00CD0D60" w:rsidRDefault="00CD0D60" w:rsidP="00CD0D60">
    <w:pPr>
      <w:pStyle w:val="En-tte"/>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tte"/>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tte"/>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40B549" w14:textId="11089AA5" w:rsidR="00701433" w:rsidRDefault="00701433">
    <w:pPr>
      <w:pStyle w:val="En-tte"/>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B8C231" w14:textId="33B26605" w:rsidR="00F36983" w:rsidRDefault="00F36983" w:rsidP="00F36983">
    <w:pPr>
      <w:pStyle w:val="En-tte"/>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tte"/>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052B93" w14:textId="0B138B57" w:rsidR="00ED1A63" w:rsidRDefault="00ED1A63">
    <w:pPr>
      <w:pStyle w:val="En-tte"/>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3CD"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157E83" w14:textId="776197D1" w:rsidR="00A060BA" w:rsidRDefault="008807B2" w:rsidP="00432FF8">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073497D"/>
    <w:multiLevelType w:val="hybridMultilevel"/>
    <w:tmpl w:val="FEDCCF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5"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7"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0"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2"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3"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6"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7"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8"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9"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F497305"/>
    <w:multiLevelType w:val="hybridMultilevel"/>
    <w:tmpl w:val="C94A9B14"/>
    <w:lvl w:ilvl="0" w:tplc="040C0001">
      <w:start w:val="1"/>
      <w:numFmt w:val="bullet"/>
      <w:lvlText w:val=""/>
      <w:lvlJc w:val="left"/>
      <w:pPr>
        <w:ind w:left="786" w:hanging="360"/>
      </w:pPr>
      <w:rPr>
        <w:rFonts w:ascii="Symbol" w:hAnsi="Symbol" w:hint="default"/>
      </w:rPr>
    </w:lvl>
    <w:lvl w:ilvl="1" w:tplc="040C0003" w:tentative="1">
      <w:start w:val="1"/>
      <w:numFmt w:val="bullet"/>
      <w:lvlText w:val="o"/>
      <w:lvlJc w:val="left"/>
      <w:pPr>
        <w:ind w:left="1506" w:hanging="360"/>
      </w:pPr>
      <w:rPr>
        <w:rFonts w:ascii="Courier New" w:hAnsi="Courier New" w:cs="Courier New" w:hint="default"/>
      </w:rPr>
    </w:lvl>
    <w:lvl w:ilvl="2" w:tplc="040C0005" w:tentative="1">
      <w:start w:val="1"/>
      <w:numFmt w:val="bullet"/>
      <w:lvlText w:val=""/>
      <w:lvlJc w:val="left"/>
      <w:pPr>
        <w:ind w:left="2226" w:hanging="360"/>
      </w:pPr>
      <w:rPr>
        <w:rFonts w:ascii="Wingdings" w:hAnsi="Wingdings" w:hint="default"/>
      </w:rPr>
    </w:lvl>
    <w:lvl w:ilvl="3" w:tplc="040C0001" w:tentative="1">
      <w:start w:val="1"/>
      <w:numFmt w:val="bullet"/>
      <w:lvlText w:val=""/>
      <w:lvlJc w:val="left"/>
      <w:pPr>
        <w:ind w:left="2946" w:hanging="360"/>
      </w:pPr>
      <w:rPr>
        <w:rFonts w:ascii="Symbol" w:hAnsi="Symbol" w:hint="default"/>
      </w:rPr>
    </w:lvl>
    <w:lvl w:ilvl="4" w:tplc="040C0003" w:tentative="1">
      <w:start w:val="1"/>
      <w:numFmt w:val="bullet"/>
      <w:lvlText w:val="o"/>
      <w:lvlJc w:val="left"/>
      <w:pPr>
        <w:ind w:left="3666" w:hanging="360"/>
      </w:pPr>
      <w:rPr>
        <w:rFonts w:ascii="Courier New" w:hAnsi="Courier New" w:cs="Courier New" w:hint="default"/>
      </w:rPr>
    </w:lvl>
    <w:lvl w:ilvl="5" w:tplc="040C0005" w:tentative="1">
      <w:start w:val="1"/>
      <w:numFmt w:val="bullet"/>
      <w:lvlText w:val=""/>
      <w:lvlJc w:val="left"/>
      <w:pPr>
        <w:ind w:left="4386" w:hanging="360"/>
      </w:pPr>
      <w:rPr>
        <w:rFonts w:ascii="Wingdings" w:hAnsi="Wingdings" w:hint="default"/>
      </w:rPr>
    </w:lvl>
    <w:lvl w:ilvl="6" w:tplc="040C0001" w:tentative="1">
      <w:start w:val="1"/>
      <w:numFmt w:val="bullet"/>
      <w:lvlText w:val=""/>
      <w:lvlJc w:val="left"/>
      <w:pPr>
        <w:ind w:left="5106" w:hanging="360"/>
      </w:pPr>
      <w:rPr>
        <w:rFonts w:ascii="Symbol" w:hAnsi="Symbol" w:hint="default"/>
      </w:rPr>
    </w:lvl>
    <w:lvl w:ilvl="7" w:tplc="040C0003" w:tentative="1">
      <w:start w:val="1"/>
      <w:numFmt w:val="bullet"/>
      <w:lvlText w:val="o"/>
      <w:lvlJc w:val="left"/>
      <w:pPr>
        <w:ind w:left="5826" w:hanging="360"/>
      </w:pPr>
      <w:rPr>
        <w:rFonts w:ascii="Courier New" w:hAnsi="Courier New" w:cs="Courier New" w:hint="default"/>
      </w:rPr>
    </w:lvl>
    <w:lvl w:ilvl="8" w:tplc="040C0005" w:tentative="1">
      <w:start w:val="1"/>
      <w:numFmt w:val="bullet"/>
      <w:lvlText w:val=""/>
      <w:lvlJc w:val="left"/>
      <w:pPr>
        <w:ind w:left="6546" w:hanging="360"/>
      </w:pPr>
      <w:rPr>
        <w:rFonts w:ascii="Wingdings" w:hAnsi="Wingdings" w:hint="default"/>
      </w:rPr>
    </w:lvl>
  </w:abstractNum>
  <w:num w:numId="1">
    <w:abstractNumId w:val="0"/>
  </w:num>
  <w:num w:numId="2">
    <w:abstractNumId w:val="8"/>
  </w:num>
  <w:num w:numId="3">
    <w:abstractNumId w:val="27"/>
  </w:num>
  <w:num w:numId="4">
    <w:abstractNumId w:val="5"/>
  </w:num>
  <w:num w:numId="5">
    <w:abstractNumId w:val="21"/>
  </w:num>
  <w:num w:numId="6">
    <w:abstractNumId w:val="9"/>
  </w:num>
  <w:num w:numId="7">
    <w:abstractNumId w:val="19"/>
  </w:num>
  <w:num w:numId="8">
    <w:abstractNumId w:val="28"/>
  </w:num>
  <w:num w:numId="9">
    <w:abstractNumId w:val="15"/>
  </w:num>
  <w:num w:numId="10">
    <w:abstractNumId w:val="33"/>
  </w:num>
  <w:num w:numId="11">
    <w:abstractNumId w:val="3"/>
  </w:num>
  <w:num w:numId="12">
    <w:abstractNumId w:val="14"/>
  </w:num>
  <w:num w:numId="13">
    <w:abstractNumId w:val="31"/>
  </w:num>
  <w:num w:numId="14">
    <w:abstractNumId w:val="26"/>
  </w:num>
  <w:num w:numId="15">
    <w:abstractNumId w:val="37"/>
  </w:num>
  <w:num w:numId="16">
    <w:abstractNumId w:val="4"/>
  </w:num>
  <w:num w:numId="17">
    <w:abstractNumId w:val="24"/>
  </w:num>
  <w:num w:numId="18">
    <w:abstractNumId w:val="20"/>
  </w:num>
  <w:num w:numId="19">
    <w:abstractNumId w:val="16"/>
  </w:num>
  <w:num w:numId="20">
    <w:abstractNumId w:val="7"/>
  </w:num>
  <w:num w:numId="21">
    <w:abstractNumId w:val="6"/>
  </w:num>
  <w:num w:numId="22">
    <w:abstractNumId w:val="40"/>
  </w:num>
  <w:num w:numId="23">
    <w:abstractNumId w:val="1"/>
  </w:num>
  <w:num w:numId="24">
    <w:abstractNumId w:val="17"/>
  </w:num>
  <w:num w:numId="25">
    <w:abstractNumId w:val="38"/>
  </w:num>
  <w:num w:numId="26">
    <w:abstractNumId w:val="18"/>
  </w:num>
  <w:num w:numId="27">
    <w:abstractNumId w:val="41"/>
  </w:num>
  <w:num w:numId="28">
    <w:abstractNumId w:val="35"/>
  </w:num>
  <w:num w:numId="29">
    <w:abstractNumId w:val="39"/>
  </w:num>
  <w:num w:numId="30">
    <w:abstractNumId w:val="11"/>
  </w:num>
  <w:num w:numId="31">
    <w:abstractNumId w:val="25"/>
  </w:num>
  <w:num w:numId="32">
    <w:abstractNumId w:val="30"/>
  </w:num>
  <w:num w:numId="33">
    <w:abstractNumId w:val="36"/>
  </w:num>
  <w:num w:numId="34">
    <w:abstractNumId w:val="34"/>
  </w:num>
  <w:num w:numId="35">
    <w:abstractNumId w:val="13"/>
  </w:num>
  <w:num w:numId="36">
    <w:abstractNumId w:val="41"/>
  </w:num>
  <w:num w:numId="37">
    <w:abstractNumId w:val="32"/>
    <w:lvlOverride w:ilvl="0">
      <w:startOverride w:val="1"/>
    </w:lvlOverride>
    <w:lvlOverride w:ilvl="1"/>
    <w:lvlOverride w:ilvl="2"/>
    <w:lvlOverride w:ilvl="3"/>
    <w:lvlOverride w:ilvl="4"/>
    <w:lvlOverride w:ilvl="5"/>
    <w:lvlOverride w:ilvl="6"/>
    <w:lvlOverride w:ilvl="7"/>
    <w:lvlOverride w:ilvl="8"/>
  </w:num>
  <w:num w:numId="38">
    <w:abstractNumId w:val="10"/>
  </w:num>
  <w:num w:numId="39">
    <w:abstractNumId w:val="38"/>
  </w:num>
  <w:num w:numId="4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lvlOverride w:ilvl="2"/>
    <w:lvlOverride w:ilvl="3"/>
    <w:lvlOverride w:ilvl="4"/>
    <w:lvlOverride w:ilvl="5"/>
    <w:lvlOverride w:ilvl="6"/>
    <w:lvlOverride w:ilvl="7"/>
    <w:lvlOverride w:ilvl="8"/>
  </w:num>
  <w:num w:numId="42">
    <w:abstractNumId w:val="12"/>
    <w:lvlOverride w:ilvl="0">
      <w:startOverride w:val="1"/>
    </w:lvlOverride>
    <w:lvlOverride w:ilvl="1"/>
    <w:lvlOverride w:ilvl="2"/>
    <w:lvlOverride w:ilvl="3"/>
    <w:lvlOverride w:ilvl="4"/>
    <w:lvlOverride w:ilvl="5"/>
    <w:lvlOverride w:ilvl="6"/>
    <w:lvlOverride w:ilvl="7"/>
    <w:lvlOverride w:ilvl="8"/>
  </w:num>
  <w:num w:numId="43">
    <w:abstractNumId w:val="22"/>
    <w:lvlOverride w:ilvl="0">
      <w:startOverride w:val="1"/>
    </w:lvlOverride>
    <w:lvlOverride w:ilvl="1"/>
    <w:lvlOverride w:ilvl="2"/>
    <w:lvlOverride w:ilvl="3"/>
    <w:lvlOverride w:ilvl="4"/>
    <w:lvlOverride w:ilvl="5"/>
    <w:lvlOverride w:ilvl="6"/>
    <w:lvlOverride w:ilvl="7"/>
    <w:lvlOverride w:ilvl="8"/>
  </w:num>
  <w:num w:numId="44">
    <w:abstractNumId w:val="10"/>
  </w:num>
  <w:num w:numId="45">
    <w:abstractNumId w:val="29"/>
  </w:num>
  <w:num w:numId="46">
    <w:abstractNumId w:val="42"/>
  </w:num>
  <w:num w:numId="47">
    <w:abstractNumId w:val="23"/>
  </w:num>
  <w:numIdMacAtCleanup w:val="14"/>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ita Chiara MELE">
    <w15:presenceInfo w15:providerId="AD" w15:userId="S-1-5-21-3406572209-2354835200-999462638-176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516"/>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4B25"/>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088"/>
    <w:rsid w:val="00601895"/>
    <w:rsid w:val="006019DD"/>
    <w:rsid w:val="00602D42"/>
    <w:rsid w:val="006036D1"/>
    <w:rsid w:val="00603AF7"/>
    <w:rsid w:val="00603FEB"/>
    <w:rsid w:val="0060425B"/>
    <w:rsid w:val="00606171"/>
    <w:rsid w:val="00606B77"/>
    <w:rsid w:val="00607D71"/>
    <w:rsid w:val="00610AF0"/>
    <w:rsid w:val="00612D47"/>
    <w:rsid w:val="00613286"/>
    <w:rsid w:val="00614950"/>
    <w:rsid w:val="00616F4D"/>
    <w:rsid w:val="00617F0E"/>
    <w:rsid w:val="0062216A"/>
    <w:rsid w:val="00622405"/>
    <w:rsid w:val="006252DB"/>
    <w:rsid w:val="00625902"/>
    <w:rsid w:val="00627819"/>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2506"/>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0EE9"/>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B6E"/>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39A1"/>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0EA0"/>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3EA"/>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5B3"/>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image" Target="media/image2.jp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package" Target="embeddings/Feuille_de_calcul_Microsoft_Excel.xlsx"/><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image" Target="media/image4.emf"/><Relationship Id="rId28"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20.jpg"/><Relationship Id="rId27" Type="http://schemas.openxmlformats.org/officeDocument/2006/relationships/footer" Target="footer5.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6.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279F39-DE35-49CC-9269-D198A9CF60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17</TotalTime>
  <Pages>6</Pages>
  <Words>1460</Words>
  <Characters>8030</Characters>
  <Application>Microsoft Office Word</Application>
  <DocSecurity>0</DocSecurity>
  <Lines>66</Lines>
  <Paragraphs>18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9472</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Clémence GAUDET</cp:lastModifiedBy>
  <cp:revision>6</cp:revision>
  <cp:lastPrinted>2016-03-24T23:23:00Z</cp:lastPrinted>
  <dcterms:created xsi:type="dcterms:W3CDTF">2026-01-07T16:46:00Z</dcterms:created>
  <dcterms:modified xsi:type="dcterms:W3CDTF">2026-01-08T10:55:00Z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687db1cc-e76b-49ed-a31d-fbaf417b8946</vt:lpwstr>
  </property>
</Properties>
</file>